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yellow"/>
          <w:lang w:val="en-US"/>
        </w:rPr>
      </w:pPr>
      <w:r>
        <w:rPr>
          <w:rFonts w:cs="Arial"/>
          <w:b/>
          <w:bCs/>
          <w:sz w:val="24"/>
          <w:szCs w:val="24"/>
        </w:rPr>
        <w:t>3GPP TSG-RAN WG3 Meeting #117-e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  <w:lang w:val="en-US" w:eastAsia="zh-CN"/>
        </w:rPr>
        <w:t>R3-224721</w:t>
      </w:r>
    </w:p>
    <w:p>
      <w:pPr>
        <w:pStyle w:val="81"/>
        <w:outlineLvl w:val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E-meeting, 15 – 2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4</w:t>
      </w:r>
      <w:r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0879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Correction </w:t>
            </w:r>
            <w:r>
              <w:rPr>
                <w:rFonts w:hint="eastAsia"/>
                <w:lang w:val="en-US" w:eastAsia="zh-CN"/>
              </w:rPr>
              <w:t>on</w:t>
            </w:r>
            <w:bookmarkStart w:id="16" w:name="_GoBack"/>
            <w:bookmarkEnd w:id="16"/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maximum </w:t>
            </w: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/>
              </w:rPr>
              <w:t>PTW length of IDLE eDRX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NR_redcap-Core</w:t>
            </w:r>
            <w: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2022-08-</w:t>
            </w:r>
            <w:r>
              <w:rPr>
                <w:rFonts w:hint="eastAsia"/>
                <w:lang w:val="en-US" w:eastAsia="zh-CN"/>
              </w:rPr>
              <w:t>09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RAN3 received a LS on the maximum PTW length of IDLE eDRX from RAN2 In R3-224211. In this LS, RAN2 informed RAN3 that there is a misalignment on the maximum PTW length of IDLE eDRX between RAN2 and RAN3/CT1 current specification. Therefore, the maximum length of NR Paging Time Window in F1AP, XnAP and NGAP needs to be updated to 40.96s to align with RAN2 agreements.</w:t>
            </w:r>
          </w:p>
          <w:p>
            <w:pPr>
              <w:pStyle w:val="81"/>
              <w:spacing w:after="0"/>
              <w:rPr>
                <w:rFonts w:hint="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Update the maximum PTW length of IDLE eDRX  to 40.96s</w:t>
            </w:r>
          </w:p>
          <w:p>
            <w:pPr>
              <w:pStyle w:val="81"/>
              <w:spacing w:after="0"/>
              <w:rPr>
                <w:lang w:eastAsia="zh-CN"/>
              </w:rPr>
            </w:pP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>
            <w:pPr>
              <w:pStyle w:val="81"/>
              <w:spacing w:after="0"/>
              <w:ind w:left="100"/>
            </w:pPr>
          </w:p>
          <w:p>
            <w:pPr>
              <w:pStyle w:val="81"/>
              <w:spacing w:after="0"/>
              <w:ind w:left="100"/>
              <w:rPr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/>
                <w:lang w:val="en-US" w:eastAsia="zh-CN"/>
              </w:rPr>
              <w:t>There is a misalignment on the maximum PTW length between RAN2 and RAN3.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>.1</w:t>
            </w:r>
            <w:r>
              <w:rPr>
                <w:rFonts w:hint="eastAsia"/>
                <w:lang w:val="en-US" w:eastAsia="zh-CN"/>
              </w:rPr>
              <w:t>.161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9.3.5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>TS</w:t>
            </w:r>
            <w:r>
              <w:rPr>
                <w:rFonts w:hint="eastAsia"/>
                <w:highlight w:val="none"/>
                <w:lang w:val="en-US" w:eastAsia="zh-CN"/>
              </w:rPr>
              <w:t>38.413</w:t>
            </w:r>
            <w:r>
              <w:rPr>
                <w:highlight w:val="none"/>
              </w:rPr>
              <w:t xml:space="preserve"> CR</w:t>
            </w:r>
            <w:r>
              <w:rPr>
                <w:rFonts w:hint="eastAsia"/>
                <w:highlight w:val="none"/>
                <w:lang w:val="en-US" w:eastAsia="zh-CN"/>
              </w:rPr>
              <w:t>0873</w:t>
            </w:r>
            <w:r>
              <w:rPr>
                <w:highlight w:val="none"/>
              </w:rPr>
              <w:t xml:space="preserve"> </w:t>
            </w:r>
          </w:p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TS38.473 CR1010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  <w:p>
            <w:pPr>
              <w:pStyle w:val="81"/>
              <w:spacing w:after="0"/>
              <w:ind w:left="100"/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95"/>
        <w:jc w:val="center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</w:pPr>
      <w:bookmarkStart w:id="1" w:name="_Toc105174872"/>
      <w:bookmarkStart w:id="2" w:name="_Toc106109709"/>
      <w:bookmarkStart w:id="3" w:name="_Toc98868587"/>
      <w:r>
        <w:t>9.2.3.161</w:t>
      </w:r>
      <w:r>
        <w:tab/>
      </w:r>
      <w:r>
        <w:t>NR Paging eDRX Information</w:t>
      </w:r>
      <w:bookmarkEnd w:id="1"/>
      <w:bookmarkEnd w:id="2"/>
      <w:bookmarkEnd w:id="3"/>
    </w:p>
    <w:p>
      <w:r>
        <w:t xml:space="preserve">This IE indicates the NR Paging eDRX parameters as defined in </w:t>
      </w:r>
      <w:r>
        <w:rPr>
          <w:rFonts w:eastAsia="MS Mincho"/>
        </w:rPr>
        <w:t>TS 38.304 [33]</w:t>
      </w:r>
      <w:r>
        <w:t>.</w:t>
      </w:r>
    </w:p>
    <w:tbl>
      <w:tblPr>
        <w:tblStyle w:val="42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101"/>
        <w:gridCol w:w="1393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1" w:type="dxa"/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393" w:type="dxa"/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1" w:type="dxa"/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2551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 xml:space="preserve">NR </w:t>
            </w:r>
            <w:r>
              <w:rPr>
                <w:lang w:eastAsia="ja-JP"/>
              </w:rPr>
              <w:t>Paging eDRX Cycle</w:t>
            </w:r>
          </w:p>
        </w:tc>
        <w:tc>
          <w:tcPr>
            <w:tcW w:w="1101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9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1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ENUMERATED (hfquarter, hfhalf, hf1, hf2, hf4, hf8, hf16, hf32, hf64, hf128, hf256, hf</w:t>
            </w:r>
            <w:r>
              <w:rPr>
                <w:lang w:eastAsia="zh-CN"/>
              </w:rPr>
              <w:t>512</w:t>
            </w:r>
            <w:r>
              <w:rPr>
                <w:lang w:eastAsia="ja-JP"/>
              </w:rPr>
              <w:t>, hf</w:t>
            </w:r>
            <w:r>
              <w:rPr>
                <w:lang w:eastAsia="zh-CN"/>
              </w:rPr>
              <w:t>1024</w:t>
            </w:r>
            <w:r>
              <w:rPr>
                <w:lang w:eastAsia="ja-JP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…)</w:t>
            </w:r>
          </w:p>
        </w:tc>
        <w:tc>
          <w:tcPr>
            <w:tcW w:w="2891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</w:t>
            </w:r>
            <w:r>
              <w:rPr>
                <w:vertAlign w:val="subscript"/>
                <w:lang w:eastAsia="ja-JP"/>
              </w:rPr>
              <w:t>eDRX, CN</w:t>
            </w:r>
            <w:r>
              <w:rPr>
                <w:lang w:eastAsia="ja-JP"/>
              </w:rPr>
              <w:t xml:space="preserve"> defined in TS 38.304 [33]. Unit: [number of hyperframes].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 xml:space="preserve">NR </w:t>
            </w:r>
            <w:r>
              <w:rPr>
                <w:lang w:eastAsia="ja-JP"/>
              </w:rPr>
              <w:t>Paging Time Window</w:t>
            </w:r>
          </w:p>
        </w:tc>
        <w:tc>
          <w:tcPr>
            <w:tcW w:w="1101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9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1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ENUMERATED (s1, s2, s3, s4, s5, s6, s7, s8, s9, s10, s11, s12, s13, s14, s15, s16,</w:t>
            </w:r>
            <w:ins w:id="0" w:author="ZTE" w:date="2022-08-09T08:05:5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" w:author="ZTE" w:date="2022-07-28T14:38:46Z">
              <w:r>
                <w:rPr>
                  <w:rFonts w:hint="eastAsia"/>
                  <w:lang w:val="en-US" w:eastAsia="zh-CN"/>
                </w:rPr>
                <w:t>s</w:t>
              </w:r>
            </w:ins>
            <w:ins w:id="2" w:author="ZTE" w:date="2022-07-28T14:38:49Z">
              <w:r>
                <w:rPr>
                  <w:rFonts w:hint="eastAsia"/>
                  <w:lang w:val="en-US" w:eastAsia="zh-CN"/>
                </w:rPr>
                <w:t>32</w:t>
              </w:r>
            </w:ins>
            <w:ins w:id="3" w:author="ZTE" w:date="2022-07-28T14:38:51Z">
              <w:r>
                <w:rPr>
                  <w:rFonts w:hint="eastAsia"/>
                  <w:lang w:val="en-US" w:eastAsia="zh-CN"/>
                </w:rPr>
                <w:t>,</w:t>
              </w:r>
            </w:ins>
            <w:r>
              <w:rPr>
                <w:lang w:val="en-US" w:eastAsia="ja-JP"/>
              </w:rPr>
              <w:t xml:space="preserve"> </w:t>
            </w:r>
            <w:r>
              <w:rPr>
                <w:lang w:eastAsia="ja-JP"/>
              </w:rPr>
              <w:t>…)</w:t>
            </w:r>
          </w:p>
        </w:tc>
        <w:tc>
          <w:tcPr>
            <w:tcW w:w="2891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Unit: [1.28 seconds]</w:t>
            </w:r>
          </w:p>
        </w:tc>
      </w:tr>
    </w:tbl>
    <w:p>
      <w:pPr>
        <w:rPr>
          <w:b/>
          <w:color w:val="0070C0"/>
        </w:rPr>
      </w:pPr>
    </w:p>
    <w:p>
      <w:pPr>
        <w:pStyle w:val="95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rFonts w:ascii="Arial" w:hAnsi="Arial" w:eastAsia="等线" w:cs="Times New Roman"/>
          <w:sz w:val="28"/>
          <w:lang w:val="en-GB" w:eastAsia="en-US" w:bidi="ar-SA"/>
        </w:rPr>
      </w:pPr>
      <w:bookmarkStart w:id="4" w:name="_Toc51850892"/>
      <w:bookmarkStart w:id="5" w:name="_Toc44497804"/>
      <w:bookmarkStart w:id="6" w:name="_Toc88654106"/>
      <w:bookmarkStart w:id="7" w:name="_Toc20955408"/>
      <w:bookmarkStart w:id="8" w:name="_Toc64447440"/>
      <w:bookmarkStart w:id="9" w:name="_Toc74151632"/>
      <w:bookmarkStart w:id="10" w:name="_Toc45901811"/>
      <w:bookmarkStart w:id="11" w:name="_Toc56693896"/>
      <w:bookmarkStart w:id="12" w:name="_Toc29991616"/>
      <w:bookmarkStart w:id="13" w:name="_Toc36556019"/>
      <w:bookmarkStart w:id="14" w:name="_Toc45108191"/>
      <w:bookmarkStart w:id="15" w:name="_Toc66286934"/>
      <w:r>
        <w:rPr>
          <w:rFonts w:ascii="Arial" w:hAnsi="Arial" w:eastAsia="等线" w:cs="Times New Roman"/>
          <w:sz w:val="28"/>
          <w:lang w:val="en-GB" w:eastAsia="en-US" w:bidi="ar-SA"/>
        </w:rPr>
        <w:t>9.3.5</w:t>
      </w:r>
      <w:r>
        <w:rPr>
          <w:rFonts w:ascii="Arial" w:hAnsi="Arial" w:eastAsia="等线" w:cs="Times New Roman"/>
          <w:sz w:val="28"/>
          <w:lang w:val="en-GB" w:eastAsia="en-US" w:bidi="ar-SA"/>
        </w:rPr>
        <w:tab/>
      </w:r>
      <w:r>
        <w:rPr>
          <w:rFonts w:ascii="Arial" w:hAnsi="Arial" w:eastAsia="等线" w:cs="Times New Roman"/>
          <w:sz w:val="28"/>
          <w:lang w:val="en-GB" w:eastAsia="en-US" w:bidi="ar-SA"/>
        </w:rPr>
        <w:t>Information Element definitions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64"/>
        <w:rPr>
          <w:rFonts w:eastAsia="等线" w:cs="Times New Roman"/>
          <w:snapToGrid w:val="0"/>
          <w:lang w:eastAsia="ja-JP"/>
        </w:rPr>
      </w:pPr>
      <w:r>
        <w:rPr>
          <w:rFonts w:eastAsia="等线" w:cs="Times New Roman"/>
          <w:snapToGrid w:val="0"/>
          <w:lang w:eastAsia="ja-JP"/>
        </w:rPr>
        <w:t>-- ASN1START</w:t>
      </w:r>
    </w:p>
    <w:p>
      <w:pPr>
        <w:pStyle w:val="64"/>
        <w:rPr>
          <w:rFonts w:eastAsia="等线" w:cs="Times New Roman"/>
          <w:lang w:eastAsia="ja-JP"/>
        </w:rPr>
      </w:pPr>
      <w:r>
        <w:rPr>
          <w:rFonts w:eastAsia="等线" w:cs="Times New Roman"/>
          <w:lang w:eastAsia="ja-JP"/>
        </w:rPr>
        <w:t>-- **************************************************************</w:t>
      </w:r>
    </w:p>
    <w:p>
      <w:pPr>
        <w:pStyle w:val="64"/>
        <w:rPr>
          <w:rFonts w:eastAsia="等线" w:cs="Times New Roman"/>
          <w:lang w:eastAsia="ja-JP"/>
        </w:rPr>
      </w:pPr>
      <w:r>
        <w:rPr>
          <w:rFonts w:eastAsia="等线" w:cs="Times New Roman"/>
          <w:lang w:eastAsia="ja-JP"/>
        </w:rPr>
        <w:t>--</w:t>
      </w:r>
    </w:p>
    <w:p>
      <w:pPr>
        <w:pStyle w:val="64"/>
        <w:rPr>
          <w:rFonts w:eastAsia="等线" w:cs="Times New Roman"/>
          <w:lang w:eastAsia="ja-JP"/>
        </w:rPr>
      </w:pPr>
      <w:r>
        <w:rPr>
          <w:rFonts w:eastAsia="等线" w:cs="Times New Roman"/>
          <w:lang w:eastAsia="ja-JP"/>
        </w:rPr>
        <w:t>-- Information Element Definitions</w:t>
      </w:r>
    </w:p>
    <w:p>
      <w:pPr>
        <w:pStyle w:val="64"/>
        <w:rPr>
          <w:rFonts w:eastAsia="等线" w:cs="Times New Roman"/>
          <w:lang w:eastAsia="ja-JP"/>
        </w:rPr>
      </w:pPr>
      <w:r>
        <w:rPr>
          <w:rFonts w:eastAsia="等线" w:cs="Times New Roman"/>
          <w:lang w:eastAsia="ja-JP"/>
        </w:rPr>
        <w:t>--</w:t>
      </w:r>
    </w:p>
    <w:p>
      <w:pPr>
        <w:pStyle w:val="64"/>
        <w:rPr>
          <w:rFonts w:eastAsia="等线" w:cs="Times New Roman"/>
          <w:lang w:eastAsia="ja-JP"/>
        </w:rPr>
      </w:pPr>
      <w:r>
        <w:rPr>
          <w:rFonts w:eastAsia="等线" w:cs="Times New Roman"/>
          <w:lang w:eastAsia="ja-JP"/>
        </w:rPr>
        <w:t>-- **************************************************************</w:t>
      </w:r>
    </w:p>
    <w:p>
      <w:pPr>
        <w:jc w:val="left"/>
        <w:rPr>
          <w:rFonts w:hint="default" w:eastAsia="宋体"/>
          <w:b/>
          <w:bCs/>
          <w:color w:val="0070C0"/>
          <w:lang w:val="en-US" w:eastAsia="zh-CN"/>
        </w:rPr>
      </w:pPr>
      <w:r>
        <w:rPr>
          <w:rFonts w:hint="eastAsia"/>
          <w:b/>
          <w:bCs/>
          <w:color w:val="0070C0"/>
          <w:lang w:val="en-US" w:eastAsia="zh-CN"/>
        </w:rPr>
        <w:t>&lt;skip unchanged &gt;</w:t>
      </w:r>
    </w:p>
    <w:p>
      <w:pPr>
        <w:rPr>
          <w:b/>
        </w:rPr>
      </w:pPr>
    </w:p>
    <w:p>
      <w:pPr>
        <w:pStyle w:val="64"/>
        <w:rPr>
          <w:rFonts w:eastAsia="等线" w:cs="Times New Roman"/>
          <w:lang w:eastAsia="ja-JP"/>
        </w:rPr>
      </w:pPr>
      <w:r>
        <w:rPr>
          <w:rFonts w:eastAsia="等线" w:cs="Times New Roman"/>
          <w:lang w:eastAsia="ja-JP"/>
        </w:rPr>
        <w:t>NR</w:t>
      </w:r>
      <w:r>
        <w:rPr>
          <w:rFonts w:hint="eastAsia" w:eastAsia="等线" w:cs="Times New Roman"/>
          <w:lang w:eastAsia="ja-JP"/>
        </w:rPr>
        <w:t>Paging-Time-Window ::= ENUMERATED {</w:t>
      </w:r>
    </w:p>
    <w:p>
      <w:pPr>
        <w:pStyle w:val="64"/>
        <w:rPr>
          <w:rFonts w:eastAsia="等线" w:cs="Times New Roman"/>
          <w:lang w:eastAsia="ja-JP"/>
        </w:rPr>
      </w:pPr>
      <w:r>
        <w:rPr>
          <w:rFonts w:hint="eastAsia" w:eastAsia="等线" w:cs="Times New Roman"/>
          <w:lang w:eastAsia="ja-JP"/>
        </w:rPr>
        <w:tab/>
      </w:r>
      <w:r>
        <w:rPr>
          <w:rFonts w:hint="eastAsia" w:eastAsia="等线" w:cs="Times New Roman"/>
          <w:lang w:eastAsia="ja-JP"/>
        </w:rPr>
        <w:t xml:space="preserve">s1, s2, s3, s4, s5, </w:t>
      </w:r>
    </w:p>
    <w:p>
      <w:pPr>
        <w:pStyle w:val="64"/>
        <w:rPr>
          <w:rFonts w:eastAsia="等线" w:cs="Times New Roman"/>
          <w:lang w:eastAsia="ja-JP"/>
        </w:rPr>
      </w:pPr>
      <w:r>
        <w:rPr>
          <w:rFonts w:hint="eastAsia" w:eastAsia="等线" w:cs="Times New Roman"/>
          <w:lang w:eastAsia="ja-JP"/>
        </w:rPr>
        <w:tab/>
      </w:r>
      <w:r>
        <w:rPr>
          <w:rFonts w:hint="eastAsia" w:eastAsia="等线" w:cs="Times New Roman"/>
          <w:lang w:eastAsia="ja-JP"/>
        </w:rPr>
        <w:t xml:space="preserve">s6, s7, s8, s9, s10, </w:t>
      </w:r>
    </w:p>
    <w:p>
      <w:pPr>
        <w:pStyle w:val="64"/>
        <w:rPr>
          <w:rFonts w:eastAsia="等线" w:cs="Times New Roman"/>
          <w:lang w:eastAsia="ja-JP"/>
        </w:rPr>
      </w:pPr>
      <w:r>
        <w:rPr>
          <w:rFonts w:hint="eastAsia" w:eastAsia="等线" w:cs="Times New Roman"/>
          <w:lang w:eastAsia="ja-JP"/>
        </w:rPr>
        <w:tab/>
      </w:r>
      <w:r>
        <w:rPr>
          <w:rFonts w:hint="eastAsia" w:eastAsia="等线" w:cs="Times New Roman"/>
          <w:lang w:eastAsia="ja-JP"/>
        </w:rPr>
        <w:t>s11, s12, s13, s14, s15, s16,</w:t>
      </w:r>
      <w:ins w:id="4" w:author="ZTE" w:date="2022-08-09T08:14:48Z">
        <w:r>
          <w:rPr>
            <w:rFonts w:hint="eastAsia" w:eastAsia="等线" w:cs="Times New Roman"/>
            <w:lang w:eastAsia="ja-JP"/>
          </w:rPr>
          <w:t xml:space="preserve"> s</w:t>
        </w:r>
      </w:ins>
      <w:ins w:id="5" w:author="ZTE" w:date="2022-08-09T08:14:52Z">
        <w:r>
          <w:rPr>
            <w:rFonts w:hint="eastAsia" w:eastAsia="等线" w:cs="Times New Roman"/>
            <w:lang w:val="en-US" w:eastAsia="zh-CN"/>
          </w:rPr>
          <w:t>3</w:t>
        </w:r>
      </w:ins>
      <w:ins w:id="6" w:author="ZTE" w:date="2022-08-09T08:14:54Z">
        <w:r>
          <w:rPr>
            <w:rFonts w:hint="eastAsia" w:eastAsia="等线" w:cs="Times New Roman"/>
            <w:lang w:val="en-US" w:eastAsia="zh-CN"/>
          </w:rPr>
          <w:t>2</w:t>
        </w:r>
      </w:ins>
      <w:ins w:id="7" w:author="ZTE" w:date="2022-08-09T08:14:48Z">
        <w:r>
          <w:rPr>
            <w:rFonts w:hint="eastAsia" w:eastAsia="等线" w:cs="Times New Roman"/>
            <w:lang w:eastAsia="ja-JP"/>
          </w:rPr>
          <w:t>,</w:t>
        </w:r>
      </w:ins>
    </w:p>
    <w:p>
      <w:pPr>
        <w:pStyle w:val="64"/>
        <w:rPr>
          <w:rFonts w:eastAsia="等线" w:cs="Times New Roman"/>
          <w:lang w:eastAsia="ja-JP"/>
        </w:rPr>
      </w:pPr>
      <w:r>
        <w:rPr>
          <w:rFonts w:eastAsia="等线" w:cs="Times New Roman"/>
          <w:lang w:eastAsia="ja-JP"/>
        </w:rPr>
        <w:tab/>
      </w:r>
      <w:r>
        <w:rPr>
          <w:rFonts w:hint="eastAsia" w:eastAsia="等线" w:cs="Times New Roman"/>
          <w:lang w:eastAsia="ja-JP"/>
        </w:rPr>
        <w:t>...</w:t>
      </w:r>
    </w:p>
    <w:p>
      <w:pPr>
        <w:pStyle w:val="64"/>
        <w:rPr>
          <w:rFonts w:eastAsia="等线" w:cs="Times New Roman"/>
          <w:lang w:eastAsia="ja-JP"/>
        </w:rPr>
      </w:pPr>
      <w:r>
        <w:rPr>
          <w:rFonts w:hint="eastAsia" w:eastAsia="等线" w:cs="Times New Roman"/>
          <w:lang w:eastAsia="ja-JP"/>
        </w:rPr>
        <w:t>}</w:t>
      </w:r>
    </w:p>
    <w:p>
      <w:pPr>
        <w:jc w:val="left"/>
        <w:rPr>
          <w:rFonts w:hint="default" w:eastAsia="宋体"/>
          <w:b/>
          <w:bCs/>
          <w:color w:val="0070C0"/>
          <w:lang w:val="en-US" w:eastAsia="zh-CN"/>
        </w:rPr>
      </w:pPr>
      <w:r>
        <w:rPr>
          <w:rFonts w:hint="eastAsia"/>
          <w:b/>
          <w:bCs/>
          <w:color w:val="0070C0"/>
          <w:lang w:val="en-US" w:eastAsia="zh-CN"/>
        </w:rPr>
        <w:t>&lt;skip unchanged &gt;</w:t>
      </w:r>
    </w:p>
    <w:p>
      <w:pPr>
        <w:rPr>
          <w:b/>
        </w:rPr>
      </w:pPr>
    </w:p>
    <w:p>
      <w:pPr>
        <w:pStyle w:val="95"/>
        <w:rPr>
          <w:rFonts w:hint="eastAsia"/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134" w:right="1134" w:bottom="1134" w:left="1418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48644F"/>
    <w:multiLevelType w:val="multilevel"/>
    <w:tmpl w:val="3048644F"/>
    <w:lvl w:ilvl="0" w:tentative="0">
      <w:start w:val="2021"/>
      <w:numFmt w:val="bullet"/>
      <w:lvlText w:val="-"/>
      <w:lvlJc w:val="left"/>
      <w:pPr>
        <w:ind w:left="360" w:hanging="360"/>
      </w:pPr>
      <w:rPr>
        <w:rFonts w:hint="default" w:ascii="Arial" w:hAnsi="Arial" w:cs="Arial" w:eastAsiaTheme="minorEastAsia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BF"/>
    <w:rsid w:val="00021A78"/>
    <w:rsid w:val="00022E4A"/>
    <w:rsid w:val="00042FB7"/>
    <w:rsid w:val="00067DDB"/>
    <w:rsid w:val="00075654"/>
    <w:rsid w:val="000A6394"/>
    <w:rsid w:val="000B117D"/>
    <w:rsid w:val="000B41DB"/>
    <w:rsid w:val="000B7FED"/>
    <w:rsid w:val="000C038A"/>
    <w:rsid w:val="000C1F11"/>
    <w:rsid w:val="000C41D6"/>
    <w:rsid w:val="000C6598"/>
    <w:rsid w:val="000D1253"/>
    <w:rsid w:val="000D44B3"/>
    <w:rsid w:val="00115C8C"/>
    <w:rsid w:val="001206FE"/>
    <w:rsid w:val="0012202B"/>
    <w:rsid w:val="00145D43"/>
    <w:rsid w:val="00146015"/>
    <w:rsid w:val="00162743"/>
    <w:rsid w:val="001674E5"/>
    <w:rsid w:val="00171224"/>
    <w:rsid w:val="0017797B"/>
    <w:rsid w:val="0018443D"/>
    <w:rsid w:val="0019182E"/>
    <w:rsid w:val="00192C46"/>
    <w:rsid w:val="00195179"/>
    <w:rsid w:val="001A0045"/>
    <w:rsid w:val="001A08B3"/>
    <w:rsid w:val="001A7B60"/>
    <w:rsid w:val="001B3D7C"/>
    <w:rsid w:val="001B52F0"/>
    <w:rsid w:val="001B7A65"/>
    <w:rsid w:val="001E41F3"/>
    <w:rsid w:val="001E5997"/>
    <w:rsid w:val="001F2E72"/>
    <w:rsid w:val="001F73C5"/>
    <w:rsid w:val="002026AE"/>
    <w:rsid w:val="00205BBD"/>
    <w:rsid w:val="002230B6"/>
    <w:rsid w:val="0022641E"/>
    <w:rsid w:val="00227109"/>
    <w:rsid w:val="00231AFC"/>
    <w:rsid w:val="00231F51"/>
    <w:rsid w:val="00234A22"/>
    <w:rsid w:val="0024109E"/>
    <w:rsid w:val="0024487E"/>
    <w:rsid w:val="00245605"/>
    <w:rsid w:val="00253B80"/>
    <w:rsid w:val="0025569F"/>
    <w:rsid w:val="002574B9"/>
    <w:rsid w:val="0026004D"/>
    <w:rsid w:val="00262CED"/>
    <w:rsid w:val="002640DD"/>
    <w:rsid w:val="0027093E"/>
    <w:rsid w:val="002744F6"/>
    <w:rsid w:val="00274DDD"/>
    <w:rsid w:val="00275D12"/>
    <w:rsid w:val="00284FEB"/>
    <w:rsid w:val="002860C4"/>
    <w:rsid w:val="002A79D5"/>
    <w:rsid w:val="002B29C1"/>
    <w:rsid w:val="002B5741"/>
    <w:rsid w:val="002C4A3D"/>
    <w:rsid w:val="002C6F64"/>
    <w:rsid w:val="002D3260"/>
    <w:rsid w:val="002D5679"/>
    <w:rsid w:val="002D702D"/>
    <w:rsid w:val="002E472E"/>
    <w:rsid w:val="002F0485"/>
    <w:rsid w:val="002F2FBF"/>
    <w:rsid w:val="002F4D25"/>
    <w:rsid w:val="00301046"/>
    <w:rsid w:val="00305409"/>
    <w:rsid w:val="00316292"/>
    <w:rsid w:val="00324B26"/>
    <w:rsid w:val="00334A22"/>
    <w:rsid w:val="003352FA"/>
    <w:rsid w:val="00337D65"/>
    <w:rsid w:val="003609EF"/>
    <w:rsid w:val="0036231A"/>
    <w:rsid w:val="00365B46"/>
    <w:rsid w:val="00374DD4"/>
    <w:rsid w:val="00381E08"/>
    <w:rsid w:val="003929E5"/>
    <w:rsid w:val="0039330A"/>
    <w:rsid w:val="00394C7C"/>
    <w:rsid w:val="00397053"/>
    <w:rsid w:val="003A1DE1"/>
    <w:rsid w:val="003A47F5"/>
    <w:rsid w:val="003A7567"/>
    <w:rsid w:val="003B59F2"/>
    <w:rsid w:val="003B6726"/>
    <w:rsid w:val="003C05DD"/>
    <w:rsid w:val="003C6443"/>
    <w:rsid w:val="003D0865"/>
    <w:rsid w:val="003D4A46"/>
    <w:rsid w:val="003D62E2"/>
    <w:rsid w:val="003E1A36"/>
    <w:rsid w:val="003F09E5"/>
    <w:rsid w:val="003F13E6"/>
    <w:rsid w:val="00410371"/>
    <w:rsid w:val="00414168"/>
    <w:rsid w:val="00420E63"/>
    <w:rsid w:val="004242F1"/>
    <w:rsid w:val="0043213A"/>
    <w:rsid w:val="0043761C"/>
    <w:rsid w:val="00440094"/>
    <w:rsid w:val="004429F1"/>
    <w:rsid w:val="004438E4"/>
    <w:rsid w:val="00452FF4"/>
    <w:rsid w:val="00456809"/>
    <w:rsid w:val="004610E6"/>
    <w:rsid w:val="004644BE"/>
    <w:rsid w:val="00471A48"/>
    <w:rsid w:val="004979C1"/>
    <w:rsid w:val="004A16F3"/>
    <w:rsid w:val="004A49CB"/>
    <w:rsid w:val="004B2E04"/>
    <w:rsid w:val="004B6682"/>
    <w:rsid w:val="004B75B7"/>
    <w:rsid w:val="004D19CF"/>
    <w:rsid w:val="004D39A8"/>
    <w:rsid w:val="004D55F3"/>
    <w:rsid w:val="004E1BE3"/>
    <w:rsid w:val="004E2194"/>
    <w:rsid w:val="004E2AD8"/>
    <w:rsid w:val="004E7620"/>
    <w:rsid w:val="004F032D"/>
    <w:rsid w:val="004F5FDA"/>
    <w:rsid w:val="005057A2"/>
    <w:rsid w:val="005141D9"/>
    <w:rsid w:val="0051580D"/>
    <w:rsid w:val="00515FE6"/>
    <w:rsid w:val="00541F16"/>
    <w:rsid w:val="0054355A"/>
    <w:rsid w:val="0054539C"/>
    <w:rsid w:val="00547111"/>
    <w:rsid w:val="00551CBC"/>
    <w:rsid w:val="00553143"/>
    <w:rsid w:val="00562EE4"/>
    <w:rsid w:val="00564D43"/>
    <w:rsid w:val="005651DC"/>
    <w:rsid w:val="00565888"/>
    <w:rsid w:val="00571209"/>
    <w:rsid w:val="005826C3"/>
    <w:rsid w:val="00592D74"/>
    <w:rsid w:val="005972EE"/>
    <w:rsid w:val="005A2DC7"/>
    <w:rsid w:val="005B608F"/>
    <w:rsid w:val="005C4790"/>
    <w:rsid w:val="005C6620"/>
    <w:rsid w:val="005D7571"/>
    <w:rsid w:val="005E15BA"/>
    <w:rsid w:val="005E2C44"/>
    <w:rsid w:val="005F0C80"/>
    <w:rsid w:val="005F42A0"/>
    <w:rsid w:val="00601405"/>
    <w:rsid w:val="00602BA6"/>
    <w:rsid w:val="00612400"/>
    <w:rsid w:val="00613366"/>
    <w:rsid w:val="00621188"/>
    <w:rsid w:val="006230FB"/>
    <w:rsid w:val="006232E5"/>
    <w:rsid w:val="006239BF"/>
    <w:rsid w:val="006257ED"/>
    <w:rsid w:val="00632372"/>
    <w:rsid w:val="00632A23"/>
    <w:rsid w:val="0063790D"/>
    <w:rsid w:val="00644308"/>
    <w:rsid w:val="00653DE4"/>
    <w:rsid w:val="0065543E"/>
    <w:rsid w:val="00665C47"/>
    <w:rsid w:val="00667FA5"/>
    <w:rsid w:val="00673BD8"/>
    <w:rsid w:val="00682C72"/>
    <w:rsid w:val="006873C3"/>
    <w:rsid w:val="00692906"/>
    <w:rsid w:val="006935C4"/>
    <w:rsid w:val="00695808"/>
    <w:rsid w:val="006973B6"/>
    <w:rsid w:val="006A11AC"/>
    <w:rsid w:val="006A6277"/>
    <w:rsid w:val="006B46FB"/>
    <w:rsid w:val="006C6A4C"/>
    <w:rsid w:val="006C7C50"/>
    <w:rsid w:val="006E21FB"/>
    <w:rsid w:val="006E4E55"/>
    <w:rsid w:val="006E533C"/>
    <w:rsid w:val="006F0C63"/>
    <w:rsid w:val="007004A2"/>
    <w:rsid w:val="00702FB5"/>
    <w:rsid w:val="00714B4C"/>
    <w:rsid w:val="0071772F"/>
    <w:rsid w:val="00717D7E"/>
    <w:rsid w:val="00725751"/>
    <w:rsid w:val="00755264"/>
    <w:rsid w:val="00761B87"/>
    <w:rsid w:val="0076738F"/>
    <w:rsid w:val="00770827"/>
    <w:rsid w:val="007718BF"/>
    <w:rsid w:val="00772DC1"/>
    <w:rsid w:val="00777F13"/>
    <w:rsid w:val="007835B1"/>
    <w:rsid w:val="00784DE9"/>
    <w:rsid w:val="00792342"/>
    <w:rsid w:val="007977A8"/>
    <w:rsid w:val="007A044A"/>
    <w:rsid w:val="007B512A"/>
    <w:rsid w:val="007B5F80"/>
    <w:rsid w:val="007C2097"/>
    <w:rsid w:val="007C462B"/>
    <w:rsid w:val="007C4C16"/>
    <w:rsid w:val="007D4D7A"/>
    <w:rsid w:val="007D5956"/>
    <w:rsid w:val="007D6A07"/>
    <w:rsid w:val="007E6FA5"/>
    <w:rsid w:val="007F3AF1"/>
    <w:rsid w:val="007F7259"/>
    <w:rsid w:val="008014A6"/>
    <w:rsid w:val="00801D7B"/>
    <w:rsid w:val="008040A8"/>
    <w:rsid w:val="00813E4C"/>
    <w:rsid w:val="00814246"/>
    <w:rsid w:val="0082175B"/>
    <w:rsid w:val="00823C03"/>
    <w:rsid w:val="008279FA"/>
    <w:rsid w:val="00836712"/>
    <w:rsid w:val="008500A8"/>
    <w:rsid w:val="00853C81"/>
    <w:rsid w:val="008626E7"/>
    <w:rsid w:val="00862F30"/>
    <w:rsid w:val="008662DE"/>
    <w:rsid w:val="00870EE7"/>
    <w:rsid w:val="008710B8"/>
    <w:rsid w:val="008739C1"/>
    <w:rsid w:val="00877BEF"/>
    <w:rsid w:val="00877F59"/>
    <w:rsid w:val="00881F9F"/>
    <w:rsid w:val="008855CC"/>
    <w:rsid w:val="008863B9"/>
    <w:rsid w:val="008A43BA"/>
    <w:rsid w:val="008A45A6"/>
    <w:rsid w:val="008A7C90"/>
    <w:rsid w:val="008B7D99"/>
    <w:rsid w:val="008C4BF2"/>
    <w:rsid w:val="008C7A52"/>
    <w:rsid w:val="008D0BC3"/>
    <w:rsid w:val="008D388C"/>
    <w:rsid w:val="008D3CCC"/>
    <w:rsid w:val="008F3789"/>
    <w:rsid w:val="008F686C"/>
    <w:rsid w:val="009052FD"/>
    <w:rsid w:val="009055C0"/>
    <w:rsid w:val="00913AC9"/>
    <w:rsid w:val="009148DE"/>
    <w:rsid w:val="009203C8"/>
    <w:rsid w:val="00923A5F"/>
    <w:rsid w:val="00925D08"/>
    <w:rsid w:val="0093124F"/>
    <w:rsid w:val="00941E30"/>
    <w:rsid w:val="00945E85"/>
    <w:rsid w:val="00953F61"/>
    <w:rsid w:val="0096292B"/>
    <w:rsid w:val="009777D9"/>
    <w:rsid w:val="00980A99"/>
    <w:rsid w:val="00991B88"/>
    <w:rsid w:val="009A2378"/>
    <w:rsid w:val="009A5753"/>
    <w:rsid w:val="009A579D"/>
    <w:rsid w:val="009B496C"/>
    <w:rsid w:val="009C12AB"/>
    <w:rsid w:val="009C2174"/>
    <w:rsid w:val="009D0759"/>
    <w:rsid w:val="009E315A"/>
    <w:rsid w:val="009E3297"/>
    <w:rsid w:val="009E6A5D"/>
    <w:rsid w:val="009F1AE3"/>
    <w:rsid w:val="009F4489"/>
    <w:rsid w:val="009F734F"/>
    <w:rsid w:val="00A07269"/>
    <w:rsid w:val="00A12937"/>
    <w:rsid w:val="00A155FC"/>
    <w:rsid w:val="00A246B6"/>
    <w:rsid w:val="00A26E0A"/>
    <w:rsid w:val="00A44D36"/>
    <w:rsid w:val="00A459C3"/>
    <w:rsid w:val="00A46630"/>
    <w:rsid w:val="00A47E70"/>
    <w:rsid w:val="00A50CF0"/>
    <w:rsid w:val="00A7671C"/>
    <w:rsid w:val="00A77FD5"/>
    <w:rsid w:val="00A83671"/>
    <w:rsid w:val="00A85596"/>
    <w:rsid w:val="00A87A10"/>
    <w:rsid w:val="00A97A4A"/>
    <w:rsid w:val="00AA2CBC"/>
    <w:rsid w:val="00AA327C"/>
    <w:rsid w:val="00AB7B09"/>
    <w:rsid w:val="00AC5820"/>
    <w:rsid w:val="00AD1CD8"/>
    <w:rsid w:val="00AD6388"/>
    <w:rsid w:val="00AD7133"/>
    <w:rsid w:val="00AD78E4"/>
    <w:rsid w:val="00AE48BD"/>
    <w:rsid w:val="00AE7F8C"/>
    <w:rsid w:val="00AF122D"/>
    <w:rsid w:val="00AF6643"/>
    <w:rsid w:val="00B17E49"/>
    <w:rsid w:val="00B258BB"/>
    <w:rsid w:val="00B50E3D"/>
    <w:rsid w:val="00B63187"/>
    <w:rsid w:val="00B67B97"/>
    <w:rsid w:val="00B67BF4"/>
    <w:rsid w:val="00B77A5C"/>
    <w:rsid w:val="00B80ADF"/>
    <w:rsid w:val="00B826D9"/>
    <w:rsid w:val="00B86B29"/>
    <w:rsid w:val="00B91B89"/>
    <w:rsid w:val="00B92D29"/>
    <w:rsid w:val="00B968C8"/>
    <w:rsid w:val="00B9710E"/>
    <w:rsid w:val="00BA3EC5"/>
    <w:rsid w:val="00BA51D9"/>
    <w:rsid w:val="00BB53A5"/>
    <w:rsid w:val="00BB5DFC"/>
    <w:rsid w:val="00BC4406"/>
    <w:rsid w:val="00BC6A1C"/>
    <w:rsid w:val="00BD279D"/>
    <w:rsid w:val="00BD3573"/>
    <w:rsid w:val="00BD6BB8"/>
    <w:rsid w:val="00BE30AA"/>
    <w:rsid w:val="00BF4BAA"/>
    <w:rsid w:val="00C11309"/>
    <w:rsid w:val="00C14466"/>
    <w:rsid w:val="00C1635C"/>
    <w:rsid w:val="00C21E75"/>
    <w:rsid w:val="00C23B84"/>
    <w:rsid w:val="00C267B8"/>
    <w:rsid w:val="00C26C42"/>
    <w:rsid w:val="00C34420"/>
    <w:rsid w:val="00C3679B"/>
    <w:rsid w:val="00C438C8"/>
    <w:rsid w:val="00C570F4"/>
    <w:rsid w:val="00C60B51"/>
    <w:rsid w:val="00C651CC"/>
    <w:rsid w:val="00C65E59"/>
    <w:rsid w:val="00C66BA2"/>
    <w:rsid w:val="00C81D1F"/>
    <w:rsid w:val="00C81EB8"/>
    <w:rsid w:val="00C870F6"/>
    <w:rsid w:val="00C92158"/>
    <w:rsid w:val="00C946CA"/>
    <w:rsid w:val="00C95183"/>
    <w:rsid w:val="00C95985"/>
    <w:rsid w:val="00C96CFC"/>
    <w:rsid w:val="00CC5026"/>
    <w:rsid w:val="00CC68D0"/>
    <w:rsid w:val="00CD7CAF"/>
    <w:rsid w:val="00CF4D1D"/>
    <w:rsid w:val="00D01F3E"/>
    <w:rsid w:val="00D03F9A"/>
    <w:rsid w:val="00D06D51"/>
    <w:rsid w:val="00D1780A"/>
    <w:rsid w:val="00D24991"/>
    <w:rsid w:val="00D30ED8"/>
    <w:rsid w:val="00D3308C"/>
    <w:rsid w:val="00D33DFE"/>
    <w:rsid w:val="00D412AC"/>
    <w:rsid w:val="00D50255"/>
    <w:rsid w:val="00D63071"/>
    <w:rsid w:val="00D63162"/>
    <w:rsid w:val="00D66520"/>
    <w:rsid w:val="00D671DA"/>
    <w:rsid w:val="00D73F2E"/>
    <w:rsid w:val="00D76BD6"/>
    <w:rsid w:val="00D84AE9"/>
    <w:rsid w:val="00D85AA8"/>
    <w:rsid w:val="00D86810"/>
    <w:rsid w:val="00D912A7"/>
    <w:rsid w:val="00DA2010"/>
    <w:rsid w:val="00DA5ED2"/>
    <w:rsid w:val="00DB001E"/>
    <w:rsid w:val="00DB102F"/>
    <w:rsid w:val="00DB6486"/>
    <w:rsid w:val="00DD1AAA"/>
    <w:rsid w:val="00DE34CF"/>
    <w:rsid w:val="00DE5F8E"/>
    <w:rsid w:val="00E077A6"/>
    <w:rsid w:val="00E13F3D"/>
    <w:rsid w:val="00E34898"/>
    <w:rsid w:val="00E56A13"/>
    <w:rsid w:val="00E7229A"/>
    <w:rsid w:val="00E724D8"/>
    <w:rsid w:val="00E7640D"/>
    <w:rsid w:val="00E93193"/>
    <w:rsid w:val="00E9403D"/>
    <w:rsid w:val="00E94B30"/>
    <w:rsid w:val="00EA7F7A"/>
    <w:rsid w:val="00EB09B7"/>
    <w:rsid w:val="00EB3DDD"/>
    <w:rsid w:val="00EC09DC"/>
    <w:rsid w:val="00EC206A"/>
    <w:rsid w:val="00EC49B2"/>
    <w:rsid w:val="00EC6F6E"/>
    <w:rsid w:val="00EE17B3"/>
    <w:rsid w:val="00EE63F5"/>
    <w:rsid w:val="00EE77D5"/>
    <w:rsid w:val="00EE7D7C"/>
    <w:rsid w:val="00F03B5A"/>
    <w:rsid w:val="00F25D98"/>
    <w:rsid w:val="00F300FB"/>
    <w:rsid w:val="00F4478F"/>
    <w:rsid w:val="00F459CE"/>
    <w:rsid w:val="00F63368"/>
    <w:rsid w:val="00F662E0"/>
    <w:rsid w:val="00F7049C"/>
    <w:rsid w:val="00F76A31"/>
    <w:rsid w:val="00F817DD"/>
    <w:rsid w:val="00F91EE1"/>
    <w:rsid w:val="00FB013E"/>
    <w:rsid w:val="00FB1D81"/>
    <w:rsid w:val="00FB57CD"/>
    <w:rsid w:val="00FB6386"/>
    <w:rsid w:val="00FC644A"/>
    <w:rsid w:val="00FC6BAB"/>
    <w:rsid w:val="00FD2369"/>
    <w:rsid w:val="00FE1308"/>
    <w:rsid w:val="00FE5AF9"/>
    <w:rsid w:val="00FF456E"/>
    <w:rsid w:val="0441137E"/>
    <w:rsid w:val="05F8503E"/>
    <w:rsid w:val="06DF7527"/>
    <w:rsid w:val="06F83DFD"/>
    <w:rsid w:val="09C23FE4"/>
    <w:rsid w:val="104F062F"/>
    <w:rsid w:val="11E25D8F"/>
    <w:rsid w:val="19BD3C41"/>
    <w:rsid w:val="2C645A74"/>
    <w:rsid w:val="34AD56B7"/>
    <w:rsid w:val="34D7251A"/>
    <w:rsid w:val="353C6D5F"/>
    <w:rsid w:val="37D47886"/>
    <w:rsid w:val="3C4E5F50"/>
    <w:rsid w:val="3E7F6B8F"/>
    <w:rsid w:val="49355CC2"/>
    <w:rsid w:val="51CC6D45"/>
    <w:rsid w:val="555266FD"/>
    <w:rsid w:val="56F314C0"/>
    <w:rsid w:val="5863591F"/>
    <w:rsid w:val="59E73F52"/>
    <w:rsid w:val="63B20B96"/>
    <w:rsid w:val="6AE47983"/>
    <w:rsid w:val="6C3A6E05"/>
    <w:rsid w:val="799E0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90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88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2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link w:val="94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6">
    <w:name w:val="List Paragraph Char"/>
    <w:link w:val="87"/>
    <w:qFormat/>
    <w:uiPriority w:val="34"/>
    <w:rPr>
      <w:rFonts w:ascii="Times" w:hAnsi="Times" w:eastAsia="Batang"/>
      <w:szCs w:val="24"/>
      <w:lang w:eastAsia="ja-JP"/>
    </w:rPr>
  </w:style>
  <w:style w:type="paragraph" w:styleId="87">
    <w:name w:val="List Paragraph"/>
    <w:basedOn w:val="1"/>
    <w:link w:val="86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88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9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0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TAL Car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94">
    <w:name w:val="B3 Char2"/>
    <w:link w:val="77"/>
    <w:qFormat/>
    <w:uiPriority w:val="0"/>
    <w:rPr>
      <w:rFonts w:ascii="Times New Roman" w:hAnsi="Times New Roman"/>
      <w:lang w:val="en-GB" w:eastAsia="en-US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1D6D80-46B5-40AE-8DCA-7EEA8B9300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9</Pages>
  <Words>1790</Words>
  <Characters>10205</Characters>
  <Lines>85</Lines>
  <Paragraphs>23</Paragraphs>
  <TotalTime>1</TotalTime>
  <ScaleCrop>false</ScaleCrop>
  <LinksUpToDate>false</LinksUpToDate>
  <CharactersWithSpaces>11972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2022-07-04T02:17:00Z</dcterms:created>
  <dc:creator>Michael Sanders, John M Meredith</dc:creator>
  <cp:lastModifiedBy>ZTE</cp:lastModifiedBy>
  <cp:lastPrinted>2411-12-31T23:00:00Z</cp:lastPrinted>
  <dcterms:modified xsi:type="dcterms:W3CDTF">2022-08-09T07:10:32Z</dcterms:modified>
  <dc:title>MTG_TITLE</dc:title>
  <cp:revision>583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(3)mobK3DWaoH2/A+UQ/hUvE1fpoBTUJ24nGS9MUUzYgY8BiCxc5WeSZBP27hq4KHFa5HTkCu5u
AL9+9ktA52VPUfzAXd8VBKCsRxleqJkjXap+IQZzMnFpqHU1xzGaTzoZRMzhX+VWaLTgGXhw
VxW4W3IIOfxo47b8ANau/rq2HGlzS3NcWw1uHxvpduwRI4wtsDn/4u/y9ip2zwRnQ/waa0tu
wkB//T6eCTOxXE+09l</vt:lpwstr>
  </property>
  <property fmtid="{D5CDD505-2E9C-101B-9397-08002B2CF9AE}" pid="22" name="_2015_ms_pID_7253431">
    <vt:lpwstr>Y/HjFwP8drVpcRBsllDjnjdWhQfrWMxSvdnFZ7oUYrx6p8Hm1eRnLX
TQWYgHzts+UCgFRwC5xbWMlfEt1DSHBTrriSxOVEAxFz4DXN/6t9x10x7frRGW9L4uojk2fr
qt1ZaIA93unm21pCs7qoDg4idqBIrOxKgMzz/qqdNu73nW8KlYjS63TjSJA+cpS0h/ArMKFv
CZ2PrNXKYdBTdQqNRsZaZ0SrShlQs0vopqb1</vt:lpwstr>
  </property>
  <property fmtid="{D5CDD505-2E9C-101B-9397-08002B2CF9AE}" pid="23" name="_2015_ms_pID_7253432">
    <vt:lpwstr>rIWCkn5cHoug7aXU/o7GYzo=</vt:lpwstr>
  </property>
  <property fmtid="{D5CDD505-2E9C-101B-9397-08002B2CF9AE}" pid="24" name="KSOProductBuildVer">
    <vt:lpwstr>2052-11.8.2.9022</vt:lpwstr>
  </property>
</Properties>
</file>